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C95989">
        <w:fldChar w:fldCharType="begin"/>
      </w:r>
      <w:r w:rsidR="00C95989">
        <w:instrText xml:space="preserve"> DOCPROPERTY  TSG/WGRef  \* MERGEFORMAT </w:instrText>
      </w:r>
      <w:r w:rsidR="00C95989">
        <w:fldChar w:fldCharType="separate"/>
      </w:r>
      <w:r w:rsidR="003609EF">
        <w:rPr>
          <w:b/>
          <w:noProof/>
          <w:sz w:val="24"/>
        </w:rPr>
        <w:t>SA2</w:t>
      </w:r>
      <w:r w:rsidR="00C95989">
        <w:rPr>
          <w:b/>
          <w:noProof/>
          <w:sz w:val="24"/>
        </w:rPr>
        <w:fldChar w:fldCharType="end"/>
      </w:r>
      <w:r w:rsidR="00C66BA2">
        <w:rPr>
          <w:b/>
          <w:noProof/>
          <w:sz w:val="24"/>
        </w:rPr>
        <w:t xml:space="preserve"> </w:t>
      </w:r>
      <w:r>
        <w:rPr>
          <w:b/>
          <w:noProof/>
          <w:sz w:val="24"/>
        </w:rPr>
        <w:t>Meeting #</w:t>
      </w:r>
      <w:r w:rsidR="00C95989">
        <w:fldChar w:fldCharType="begin"/>
      </w:r>
      <w:r w:rsidR="00C95989">
        <w:instrText xml:space="preserve"> DOCPROPERTY  MtgSeq  \* MERGEFORMAT </w:instrText>
      </w:r>
      <w:r w:rsidR="00C95989">
        <w:fldChar w:fldCharType="separate"/>
      </w:r>
      <w:r w:rsidR="00EB09B7" w:rsidRPr="00EB09B7">
        <w:rPr>
          <w:b/>
          <w:noProof/>
          <w:sz w:val="24"/>
        </w:rPr>
        <w:t>136</w:t>
      </w:r>
      <w:r w:rsidR="00C95989">
        <w:rPr>
          <w:b/>
          <w:noProof/>
          <w:sz w:val="24"/>
        </w:rPr>
        <w:fldChar w:fldCharType="end"/>
      </w:r>
      <w:r w:rsidR="00C95989">
        <w:fldChar w:fldCharType="begin"/>
      </w:r>
      <w:r w:rsidR="00C95989">
        <w:instrText xml:space="preserve"> DOCPROPERTY  MtgTitle  \* MERGEFORMAT </w:instrText>
      </w:r>
      <w:r w:rsidR="00C95989">
        <w:fldChar w:fldCharType="separate"/>
      </w:r>
      <w:r w:rsidR="00C95989">
        <w:fldChar w:fldCharType="end"/>
      </w:r>
      <w:r>
        <w:rPr>
          <w:b/>
          <w:i/>
          <w:noProof/>
          <w:sz w:val="28"/>
        </w:rPr>
        <w:tab/>
      </w:r>
      <w:r w:rsidR="00C95989">
        <w:fldChar w:fldCharType="begin"/>
      </w:r>
      <w:r w:rsidR="00C95989">
        <w:instrText xml:space="preserve"> DOCPROPERTY  Tdoc#  \* MERGEFORMAT </w:instrText>
      </w:r>
      <w:r w:rsidR="00C95989">
        <w:fldChar w:fldCharType="separate"/>
      </w:r>
      <w:r w:rsidR="00E13F3D" w:rsidRPr="00E13F3D">
        <w:rPr>
          <w:b/>
          <w:i/>
          <w:noProof/>
          <w:sz w:val="28"/>
        </w:rPr>
        <w:t>S2-1911493</w:t>
      </w:r>
      <w:r w:rsidR="00C95989">
        <w:rPr>
          <w:b/>
          <w:i/>
          <w:noProof/>
          <w:sz w:val="28"/>
        </w:rPr>
        <w:fldChar w:fldCharType="end"/>
      </w:r>
    </w:p>
    <w:p w:rsidR="001E41F3" w:rsidRDefault="00C9598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Reno, Nevada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2019</w:t>
      </w:r>
      <w:r>
        <w:rPr>
          <w:b/>
          <w:noProof/>
          <w:sz w:val="24"/>
        </w:rPr>
        <w:fldChar w:fldCharType="end"/>
      </w:r>
      <w:r w:rsidR="00547111">
        <w:rPr>
          <w:b/>
          <w:noProof/>
          <w:sz w:val="24"/>
        </w:rPr>
        <w:t xml:space="preserve"> - </w:t>
      </w:r>
      <w:r>
        <w:fldChar w:fldCharType="begin"/>
      </w:r>
      <w:r>
        <w:instrText xml:space="preserve"> DOCPROPERTY  EndDate  \* MERGEFORM</w:instrText>
      </w:r>
      <w:r>
        <w:instrText xml:space="preserve">AT </w:instrText>
      </w:r>
      <w:r>
        <w:fldChar w:fldCharType="separate"/>
      </w:r>
      <w:r w:rsidR="003609EF" w:rsidRPr="00BA51D9">
        <w:rPr>
          <w:b/>
          <w:noProof/>
          <w:sz w:val="24"/>
        </w:rPr>
        <w:t>22nd Nov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598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23.273</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9598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0072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9598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598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95989">
            <w:pPr>
              <w:pStyle w:val="CRCoverPage"/>
              <w:spacing w:after="0"/>
              <w:ind w:left="100"/>
              <w:rPr>
                <w:noProof/>
              </w:rPr>
            </w:pPr>
            <w:r>
              <w:fldChar w:fldCharType="begin"/>
            </w:r>
            <w:r>
              <w:instrText xml:space="preserve"> DOCPROPERTY  CrTitle  \* MERGEFORMAT </w:instrText>
            </w:r>
            <w:r>
              <w:fldChar w:fldCharType="separate"/>
            </w:r>
            <w:r w:rsidR="002640DD">
              <w:t>Update LMF selection relating to Network Slice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5989">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 Electronics</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5989"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5989">
            <w:pPr>
              <w:pStyle w:val="CRCoverPage"/>
              <w:spacing w:after="0"/>
              <w:ind w:left="100"/>
              <w:rPr>
                <w:noProof/>
              </w:rPr>
            </w:pPr>
            <w:r>
              <w:fldChar w:fldCharType="begin"/>
            </w:r>
            <w:r>
              <w:instrText xml:space="preserve"> DOCPROPERTY  RelatedWis  \* MERGEFORMAT </w:instrText>
            </w:r>
            <w:r>
              <w:fldChar w:fldCharType="separate"/>
            </w:r>
            <w:r w:rsidR="00E13F3D">
              <w:rPr>
                <w:noProof/>
              </w:rPr>
              <w:t>5G_eLCS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5989">
            <w:pPr>
              <w:pStyle w:val="CRCoverPage"/>
              <w:spacing w:after="0"/>
              <w:ind w:left="100"/>
              <w:rPr>
                <w:noProof/>
              </w:rPr>
            </w:pPr>
            <w:r>
              <w:fldChar w:fldCharType="begin"/>
            </w:r>
            <w:r>
              <w:instrText xml:space="preserve"> DOCPROPERTY  ResDate  \* MERGEFORMAT </w:instrText>
            </w:r>
            <w:r>
              <w:fldChar w:fldCharType="separate"/>
            </w:r>
            <w:r w:rsidR="00D24991">
              <w:rPr>
                <w:noProof/>
              </w:rPr>
              <w:t>2019-11-08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9598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5989">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41C83" w:rsidRDefault="00941C83" w:rsidP="00941C83">
            <w:pPr>
              <w:pStyle w:val="CRCoverPage"/>
              <w:spacing w:after="0"/>
              <w:ind w:left="100"/>
              <w:rPr>
                <w:noProof/>
                <w:lang w:eastAsia="zh-CN"/>
              </w:rPr>
            </w:pPr>
            <w:r>
              <w:rPr>
                <w:noProof/>
                <w:lang w:eastAsia="zh-CN"/>
              </w:rPr>
              <w:t>Last meeting, there was discussion on support of NW slice in LMF as there is description in clause 5.1 for LMF selection saying that “</w:t>
            </w:r>
            <w:r w:rsidRPr="001216A7">
              <w:rPr>
                <w:noProof/>
                <w:lang w:eastAsia="zh-CN"/>
              </w:rPr>
              <w:t>Network slicing information, e.g. S-NSSAI and/or NSI ID</w:t>
            </w:r>
            <w:r>
              <w:rPr>
                <w:noProof/>
                <w:lang w:eastAsia="zh-CN"/>
              </w:rPr>
              <w:t>” can be one of the factors for LMF selection.</w:t>
            </w:r>
          </w:p>
          <w:p w:rsidR="001E41F3" w:rsidRDefault="00941C83" w:rsidP="00941C83">
            <w:pPr>
              <w:pStyle w:val="CRCoverPage"/>
              <w:spacing w:after="0"/>
              <w:ind w:left="100"/>
              <w:rPr>
                <w:noProof/>
              </w:rPr>
            </w:pPr>
            <w:r>
              <w:rPr>
                <w:noProof/>
                <w:lang w:eastAsia="zh-CN"/>
              </w:rPr>
              <w:t>However, in current TS23.273, UE’s location information is controlled per QoS but not per network slice. And in handling location request, any involved entity does not consider network slice for handling and it is not clear LMF capability may be different per network slice as the main role of LMF is to interact with RAN and/or UE for positioning and translating the positioning information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941C83">
            <w:pPr>
              <w:pStyle w:val="CRCoverPage"/>
              <w:spacing w:after="0"/>
              <w:ind w:left="100"/>
              <w:rPr>
                <w:noProof/>
              </w:rPr>
            </w:pPr>
            <w:r>
              <w:t>Removing Network Slicing information as one factors for LMF selection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41C83">
            <w:pPr>
              <w:pStyle w:val="CRCoverPage"/>
              <w:spacing w:after="0"/>
              <w:ind w:left="100"/>
              <w:rPr>
                <w:noProof/>
              </w:rPr>
            </w:pPr>
            <w:r>
              <w:rPr>
                <w:noProof/>
                <w:lang w:eastAsia="zh-CN"/>
              </w:rPr>
              <w:t>Unclear operation and redundant complexity for LMF selection.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41C83">
            <w:pPr>
              <w:pStyle w:val="CRCoverPage"/>
              <w:spacing w:after="0"/>
              <w:ind w:left="100"/>
              <w:rPr>
                <w:rFonts w:hint="eastAsia"/>
                <w:noProof/>
                <w:lang w:eastAsia="ko-KR"/>
              </w:rPr>
            </w:pPr>
            <w:r>
              <w:rPr>
                <w:rFonts w:hint="eastAsia"/>
                <w:noProof/>
                <w:lang w:eastAsia="ko-KR"/>
              </w:rPr>
              <w:t>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41C83">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41C83">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41C83">
            <w:pPr>
              <w:pStyle w:val="CRCoverPage"/>
              <w:spacing w:after="0"/>
              <w:jc w:val="center"/>
              <w:rPr>
                <w:rFonts w:hint="eastAsia"/>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941C83" w:rsidRDefault="00941C83" w:rsidP="00941C83">
      <w:pPr>
        <w:rPr>
          <w:rFonts w:hint="eastAsia"/>
          <w:noProof/>
          <w:lang w:eastAsia="zh-CN"/>
        </w:rPr>
        <w:sectPr w:rsidR="00941C83">
          <w:headerReference w:type="even" r:id="rId11"/>
          <w:footnotePr>
            <w:numRestart w:val="eachSect"/>
          </w:footnotePr>
          <w:pgSz w:w="11907" w:h="16840" w:code="9"/>
          <w:pgMar w:top="1418" w:right="1134" w:bottom="1134" w:left="1134" w:header="680" w:footer="567" w:gutter="0"/>
          <w:cols w:space="720"/>
        </w:sectPr>
      </w:pPr>
      <w:bookmarkStart w:id="2" w:name="_GoBack"/>
      <w:bookmarkEnd w:id="2"/>
    </w:p>
    <w:p w:rsidR="00941C83" w:rsidRDefault="00941C83" w:rsidP="00941C8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rsidR="00941C83" w:rsidRPr="001216A7" w:rsidRDefault="00941C83" w:rsidP="00941C83">
      <w:pPr>
        <w:pStyle w:val="2"/>
        <w:rPr>
          <w:lang w:eastAsia="ko-KR"/>
        </w:rPr>
      </w:pPr>
      <w:bookmarkStart w:id="3" w:name="_Toc19105763"/>
      <w:bookmarkStart w:id="4" w:name="_Hlk21091146"/>
      <w:r w:rsidRPr="001216A7">
        <w:rPr>
          <w:rFonts w:eastAsia="SimSun" w:hint="eastAsia"/>
          <w:lang w:eastAsia="zh-CN"/>
        </w:rPr>
        <w:t>5</w:t>
      </w:r>
      <w:r w:rsidRPr="001216A7">
        <w:rPr>
          <w:rFonts w:hint="eastAsia"/>
          <w:lang w:eastAsia="ko-KR"/>
        </w:rPr>
        <w:t>.</w:t>
      </w:r>
      <w:r w:rsidRPr="001216A7">
        <w:rPr>
          <w:rFonts w:eastAsia="SimSun" w:hint="eastAsia"/>
          <w:lang w:eastAsia="zh-CN"/>
        </w:rPr>
        <w:t>1</w:t>
      </w:r>
      <w:r w:rsidRPr="001216A7">
        <w:rPr>
          <w:lang w:eastAsia="ko-KR"/>
        </w:rPr>
        <w:tab/>
      </w:r>
      <w:r w:rsidRPr="001216A7">
        <w:rPr>
          <w:rFonts w:eastAsia="SimSun" w:hint="eastAsia"/>
          <w:lang w:eastAsia="zh-CN"/>
        </w:rPr>
        <w:t>LMF Selection</w:t>
      </w:r>
      <w:bookmarkEnd w:id="3"/>
    </w:p>
    <w:p w:rsidR="00941C83" w:rsidRPr="001216A7" w:rsidRDefault="00941C83" w:rsidP="00941C83">
      <w:pPr>
        <w:rPr>
          <w:lang w:eastAsia="zh-CN"/>
        </w:rPr>
      </w:pPr>
      <w:r w:rsidRPr="001216A7">
        <w:rPr>
          <w:lang w:eastAsia="zh-CN"/>
        </w:rPr>
        <w:t xml:space="preserve">LMF selection functionality </w:t>
      </w:r>
      <w:proofErr w:type="gramStart"/>
      <w:r w:rsidRPr="001216A7">
        <w:rPr>
          <w:lang w:eastAsia="zh-CN"/>
        </w:rPr>
        <w:t>is used</w:t>
      </w:r>
      <w:proofErr w:type="gramEnd"/>
      <w:r w:rsidRPr="001216A7">
        <w:rPr>
          <w:lang w:eastAsia="zh-CN"/>
        </w:rPr>
        <w:t xml:space="preserve"> by the AMF to determine a</w:t>
      </w:r>
      <w:r w:rsidRPr="001216A7">
        <w:rPr>
          <w:rFonts w:eastAsia="SimSun" w:hint="eastAsia"/>
          <w:lang w:eastAsia="zh-CN"/>
        </w:rPr>
        <w:t>n</w:t>
      </w:r>
      <w:r w:rsidRPr="001216A7">
        <w:rPr>
          <w:lang w:eastAsia="zh-CN"/>
        </w:rPr>
        <w:t xml:space="preserve"> LMF for location estimation of the target UE. If an LMF ID is available in the UE location context or provided by the UE, the AMF should first evaluate if the LMF identified by the LMF ID </w:t>
      </w:r>
      <w:proofErr w:type="gramStart"/>
      <w:r w:rsidRPr="001216A7">
        <w:rPr>
          <w:lang w:eastAsia="zh-CN"/>
        </w:rPr>
        <w:t>can be used</w:t>
      </w:r>
      <w:proofErr w:type="gramEnd"/>
      <w:r w:rsidRPr="001216A7">
        <w:rPr>
          <w:lang w:eastAsia="zh-CN"/>
        </w:rPr>
        <w:t xml:space="preserve">. </w:t>
      </w:r>
    </w:p>
    <w:p w:rsidR="00941C83" w:rsidRPr="001216A7" w:rsidRDefault="00941C83" w:rsidP="00941C83">
      <w:pPr>
        <w:rPr>
          <w:rFonts w:eastAsia="SimSun"/>
          <w:lang w:eastAsia="zh-CN"/>
        </w:rPr>
      </w:pPr>
      <w:r w:rsidRPr="001216A7">
        <w:rPr>
          <w:lang w:eastAsia="zh-CN"/>
        </w:rPr>
        <w:t>LMF reselection is a functionality supported by AMF when necessary, e.g. due to UE mobility.</w:t>
      </w:r>
    </w:p>
    <w:p w:rsidR="00941C83" w:rsidRPr="001216A7" w:rsidRDefault="00941C83" w:rsidP="00941C83">
      <w:pPr>
        <w:rPr>
          <w:lang w:eastAsia="zh-CN"/>
        </w:rPr>
      </w:pPr>
      <w:r w:rsidRPr="001216A7">
        <w:rPr>
          <w:lang w:eastAsia="zh-CN"/>
        </w:rPr>
        <w:t>The AMF selects a new LMF if:</w:t>
      </w:r>
    </w:p>
    <w:p w:rsidR="00941C83" w:rsidRPr="001216A7" w:rsidRDefault="00941C83" w:rsidP="00941C83">
      <w:pPr>
        <w:pStyle w:val="B1"/>
      </w:pPr>
      <w:r w:rsidRPr="001216A7">
        <w:t>-</w:t>
      </w:r>
      <w:r w:rsidRPr="001216A7">
        <w:tab/>
      </w:r>
      <w:r w:rsidRPr="001216A7">
        <w:rPr>
          <w:rFonts w:eastAsia="SimSun" w:hint="eastAsia"/>
          <w:lang w:eastAsia="zh-CN"/>
        </w:rPr>
        <w:t>AMF</w:t>
      </w:r>
      <w:r w:rsidRPr="001216A7">
        <w:t xml:space="preserve"> determines that LMF identified by the LMF ID can</w:t>
      </w:r>
      <w:r w:rsidRPr="001216A7">
        <w:rPr>
          <w:rFonts w:eastAsia="SimSun" w:hint="eastAsia"/>
          <w:lang w:eastAsia="zh-CN"/>
        </w:rPr>
        <w:t>not</w:t>
      </w:r>
      <w:r w:rsidRPr="001216A7">
        <w:t xml:space="preserve"> be used; or</w:t>
      </w:r>
    </w:p>
    <w:p w:rsidR="00941C83" w:rsidRPr="001216A7" w:rsidRDefault="00941C83" w:rsidP="00941C83">
      <w:pPr>
        <w:pStyle w:val="B1"/>
      </w:pPr>
      <w:r w:rsidRPr="001216A7">
        <w:t>-</w:t>
      </w:r>
      <w:r w:rsidRPr="001216A7">
        <w:tab/>
      </w:r>
      <w:proofErr w:type="gramStart"/>
      <w:r w:rsidRPr="001216A7">
        <w:t>the</w:t>
      </w:r>
      <w:proofErr w:type="gramEnd"/>
      <w:r w:rsidRPr="001216A7">
        <w:t xml:space="preserve"> LMF ID is not available in the UE location context; or</w:t>
      </w:r>
    </w:p>
    <w:p w:rsidR="00941C83" w:rsidRPr="001216A7" w:rsidRDefault="00941C83" w:rsidP="00941C83">
      <w:pPr>
        <w:pStyle w:val="B1"/>
      </w:pPr>
      <w:r w:rsidRPr="001216A7">
        <w:t>-</w:t>
      </w:r>
      <w:r w:rsidRPr="001216A7">
        <w:tab/>
      </w:r>
      <w:proofErr w:type="gramStart"/>
      <w:r w:rsidRPr="001216A7">
        <w:t>the</w:t>
      </w:r>
      <w:proofErr w:type="gramEnd"/>
      <w:r w:rsidRPr="001216A7">
        <w:t xml:space="preserve"> LMF ID is not provided by the UE.</w:t>
      </w:r>
    </w:p>
    <w:p w:rsidR="00941C83" w:rsidRPr="001216A7" w:rsidRDefault="00941C83" w:rsidP="00941C83">
      <w:pPr>
        <w:rPr>
          <w:lang w:eastAsia="zh-CN"/>
        </w:rPr>
      </w:pPr>
      <w:r w:rsidRPr="001216A7">
        <w:t xml:space="preserve">The </w:t>
      </w:r>
      <w:r w:rsidRPr="001216A7">
        <w:rPr>
          <w:lang w:eastAsia="zh-CN"/>
        </w:rPr>
        <w:t>LMF</w:t>
      </w:r>
      <w:r w:rsidRPr="001216A7">
        <w:t xml:space="preserve"> selection may be performed at the AMF based on the locally available information i.e. LMF profiles are configured locally at AMF, or by querying NRF.</w:t>
      </w:r>
    </w:p>
    <w:p w:rsidR="00941C83" w:rsidRPr="001216A7" w:rsidRDefault="00941C83" w:rsidP="00941C83">
      <w:pPr>
        <w:rPr>
          <w:lang w:eastAsia="zh-CN"/>
        </w:rPr>
      </w:pPr>
      <w:r w:rsidRPr="001216A7">
        <w:rPr>
          <w:lang w:eastAsia="zh-CN"/>
        </w:rPr>
        <w:t xml:space="preserve">LMF selection </w:t>
      </w:r>
      <w:proofErr w:type="gramStart"/>
      <w:r w:rsidRPr="001216A7">
        <w:rPr>
          <w:lang w:eastAsia="zh-CN"/>
        </w:rPr>
        <w:t>is performed</w:t>
      </w:r>
      <w:proofErr w:type="gramEnd"/>
      <w:r w:rsidRPr="001216A7">
        <w:rPr>
          <w:lang w:eastAsia="zh-CN"/>
        </w:rPr>
        <w:t xml:space="preserve"> when:</w:t>
      </w:r>
    </w:p>
    <w:p w:rsidR="00941C83" w:rsidRPr="001216A7" w:rsidRDefault="00941C83" w:rsidP="00941C83">
      <w:pPr>
        <w:pStyle w:val="B1"/>
      </w:pPr>
      <w:r w:rsidRPr="001216A7">
        <w:rPr>
          <w:lang w:eastAsia="zh-CN"/>
        </w:rPr>
        <w:t>-</w:t>
      </w:r>
      <w:r w:rsidRPr="001216A7">
        <w:tab/>
      </w:r>
      <w:proofErr w:type="gramStart"/>
      <w:r w:rsidRPr="001216A7">
        <w:rPr>
          <w:lang w:eastAsia="zh-CN"/>
        </w:rPr>
        <w:t>a</w:t>
      </w:r>
      <w:proofErr w:type="gramEnd"/>
      <w:r w:rsidRPr="001216A7">
        <w:t xml:space="preserve"> location request is received at the AMF and the AMF determines to use the LMF for UE position estimation; or</w:t>
      </w:r>
    </w:p>
    <w:p w:rsidR="00941C83" w:rsidRPr="001216A7" w:rsidRDefault="00941C83" w:rsidP="00941C83">
      <w:pPr>
        <w:pStyle w:val="B1"/>
        <w:rPr>
          <w:rFonts w:eastAsia="SimSun"/>
          <w:lang w:eastAsia="zh-CN"/>
        </w:rPr>
      </w:pPr>
      <w:r w:rsidRPr="001216A7">
        <w:t>-</w:t>
      </w:r>
      <w:r w:rsidRPr="001216A7">
        <w:tab/>
      </w:r>
      <w:proofErr w:type="gramStart"/>
      <w:r w:rsidRPr="001216A7">
        <w:t>the</w:t>
      </w:r>
      <w:proofErr w:type="gramEnd"/>
      <w:r w:rsidRPr="001216A7">
        <w:t xml:space="preserve"> subscribed UE event reporting is received</w:t>
      </w:r>
      <w:r w:rsidRPr="001216A7">
        <w:rPr>
          <w:rFonts w:hint="eastAsia"/>
          <w:lang w:eastAsia="zh-CN"/>
        </w:rPr>
        <w:t>.</w:t>
      </w:r>
    </w:p>
    <w:p w:rsidR="00941C83" w:rsidRPr="001216A7" w:rsidRDefault="00941C83" w:rsidP="00941C83">
      <w:r w:rsidRPr="001216A7">
        <w:t xml:space="preserve">The following factors </w:t>
      </w:r>
      <w:proofErr w:type="gramStart"/>
      <w:r w:rsidRPr="001216A7">
        <w:t>may be considered</w:t>
      </w:r>
      <w:proofErr w:type="gramEnd"/>
      <w:r w:rsidRPr="001216A7">
        <w:t xml:space="preserve"> during the LMF selection:</w:t>
      </w:r>
    </w:p>
    <w:p w:rsidR="00941C83" w:rsidRPr="001216A7" w:rsidRDefault="00941C83" w:rsidP="00941C83">
      <w:pPr>
        <w:pStyle w:val="B1"/>
      </w:pPr>
      <w:r w:rsidRPr="001216A7">
        <w:t>-</w:t>
      </w:r>
      <w:r w:rsidRPr="001216A7">
        <w:tab/>
        <w:t>Requested Quality of Service information, e.g.:</w:t>
      </w:r>
    </w:p>
    <w:p w:rsidR="00941C83" w:rsidRPr="001216A7" w:rsidRDefault="00941C83" w:rsidP="00941C83">
      <w:pPr>
        <w:pStyle w:val="B2"/>
      </w:pPr>
      <w:r w:rsidRPr="001216A7">
        <w:t>-</w:t>
      </w:r>
      <w:r w:rsidRPr="001216A7">
        <w:tab/>
        <w:t>LCS accuracy,</w:t>
      </w:r>
    </w:p>
    <w:p w:rsidR="00941C83" w:rsidRPr="001216A7" w:rsidRDefault="00941C83" w:rsidP="00941C83">
      <w:pPr>
        <w:pStyle w:val="B2"/>
      </w:pPr>
      <w:r w:rsidRPr="001216A7">
        <w:t>-</w:t>
      </w:r>
      <w:r w:rsidRPr="001216A7">
        <w:tab/>
        <w:t>Response time (latency),</w:t>
      </w:r>
    </w:p>
    <w:p w:rsidR="00941C83" w:rsidRPr="001216A7" w:rsidRDefault="00941C83" w:rsidP="00941C83">
      <w:pPr>
        <w:pStyle w:val="B1"/>
      </w:pPr>
      <w:r w:rsidRPr="001216A7">
        <w:t>-</w:t>
      </w:r>
      <w:r w:rsidRPr="001216A7">
        <w:tab/>
        <w:t>Access Type (3GPP /N3GPP).</w:t>
      </w:r>
    </w:p>
    <w:p w:rsidR="00941C83" w:rsidRPr="001216A7" w:rsidRDefault="00941C83" w:rsidP="00941C83">
      <w:pPr>
        <w:pStyle w:val="NO"/>
      </w:pPr>
      <w:r w:rsidRPr="001216A7">
        <w:t>NOTE:</w:t>
      </w:r>
      <w:r w:rsidRPr="001216A7">
        <w:tab/>
        <w:t>Location methods may differ depending on the Access Type, e.g. in case of WLAN Access Location determination may just correspond to retrieval of IP addressing information from the N3IWF/TNGF; As another example, for Wireline access, Location determination may just correspond to retrieval of geo coordinates corresponding to a Line Id.</w:t>
      </w:r>
    </w:p>
    <w:p w:rsidR="00941C83" w:rsidRPr="001216A7" w:rsidRDefault="00941C83" w:rsidP="00941C83">
      <w:pPr>
        <w:pStyle w:val="B1"/>
      </w:pPr>
      <w:r w:rsidRPr="001216A7">
        <w:t>-</w:t>
      </w:r>
      <w:r w:rsidRPr="001216A7">
        <w:tab/>
        <w:t xml:space="preserve">RAT type (i.e. 5G NR or </w:t>
      </w:r>
      <w:proofErr w:type="spellStart"/>
      <w:r w:rsidRPr="001216A7">
        <w:t>eLTE</w:t>
      </w:r>
      <w:proofErr w:type="spellEnd"/>
      <w:r w:rsidRPr="001216A7">
        <w:t xml:space="preserve">) and/or the serving </w:t>
      </w:r>
      <w:proofErr w:type="gramStart"/>
      <w:r w:rsidRPr="001216A7">
        <w:t>AN</w:t>
      </w:r>
      <w:proofErr w:type="gramEnd"/>
      <w:r w:rsidRPr="001216A7">
        <w:t xml:space="preserve"> node (i.e. </w:t>
      </w:r>
      <w:proofErr w:type="spellStart"/>
      <w:r w:rsidRPr="001216A7">
        <w:t>gNB</w:t>
      </w:r>
      <w:proofErr w:type="spellEnd"/>
      <w:r w:rsidRPr="001216A7">
        <w:t xml:space="preserve"> or NG-</w:t>
      </w:r>
      <w:proofErr w:type="spellStart"/>
      <w:r w:rsidRPr="001216A7">
        <w:t>eNB</w:t>
      </w:r>
      <w:proofErr w:type="spellEnd"/>
      <w:r w:rsidRPr="001216A7">
        <w:t>) of the target UE.</w:t>
      </w:r>
    </w:p>
    <w:p w:rsidR="00941C83" w:rsidRPr="001216A7" w:rsidRDefault="00941C83" w:rsidP="00941C83">
      <w:pPr>
        <w:pStyle w:val="B1"/>
      </w:pPr>
      <w:r w:rsidRPr="001216A7">
        <w:t>-</w:t>
      </w:r>
      <w:r w:rsidRPr="001216A7">
        <w:tab/>
        <w:t>RAN configuration information.</w:t>
      </w:r>
    </w:p>
    <w:p w:rsidR="00941C83" w:rsidRPr="001216A7" w:rsidRDefault="00941C83" w:rsidP="00941C83">
      <w:pPr>
        <w:pStyle w:val="B1"/>
      </w:pPr>
      <w:r w:rsidRPr="001216A7">
        <w:t>-</w:t>
      </w:r>
      <w:r w:rsidRPr="001216A7">
        <w:tab/>
        <w:t>LMF capabilities.</w:t>
      </w:r>
    </w:p>
    <w:p w:rsidR="00941C83" w:rsidRPr="001216A7" w:rsidRDefault="00941C83" w:rsidP="00941C83">
      <w:pPr>
        <w:pStyle w:val="B1"/>
        <w:rPr>
          <w:lang w:eastAsia="zh-CN"/>
        </w:rPr>
      </w:pPr>
      <w:r w:rsidRPr="001216A7">
        <w:t>-</w:t>
      </w:r>
      <w:r w:rsidRPr="001216A7">
        <w:tab/>
        <w:t>LMF load.</w:t>
      </w:r>
    </w:p>
    <w:p w:rsidR="00941C83" w:rsidRPr="001216A7" w:rsidRDefault="00941C83" w:rsidP="00941C83">
      <w:pPr>
        <w:pStyle w:val="B1"/>
        <w:rPr>
          <w:lang w:eastAsia="zh-CN"/>
        </w:rPr>
      </w:pPr>
      <w:r w:rsidRPr="001216A7">
        <w:t>-</w:t>
      </w:r>
      <w:r w:rsidRPr="001216A7">
        <w:tab/>
        <w:t>LMF location.</w:t>
      </w:r>
    </w:p>
    <w:p w:rsidR="00941C83" w:rsidRPr="001216A7" w:rsidRDefault="00941C83" w:rsidP="00941C83">
      <w:pPr>
        <w:pStyle w:val="B1"/>
      </w:pPr>
      <w:r w:rsidRPr="001216A7">
        <w:t>-</w:t>
      </w:r>
      <w:r w:rsidRPr="001216A7">
        <w:tab/>
        <w:t>Indication of either a single event report or multiple event reports.</w:t>
      </w:r>
    </w:p>
    <w:p w:rsidR="00941C83" w:rsidRPr="001216A7" w:rsidRDefault="00941C83" w:rsidP="00941C83">
      <w:pPr>
        <w:pStyle w:val="B1"/>
      </w:pPr>
      <w:r w:rsidRPr="001216A7">
        <w:t>-</w:t>
      </w:r>
      <w:r w:rsidRPr="001216A7">
        <w:tab/>
        <w:t>Duration of event reporting.</w:t>
      </w:r>
    </w:p>
    <w:p w:rsidR="00941C83" w:rsidRPr="001216A7" w:rsidDel="00BE7EEC" w:rsidRDefault="00941C83" w:rsidP="00941C83">
      <w:pPr>
        <w:pStyle w:val="B1"/>
        <w:rPr>
          <w:del w:id="5" w:author="손중제/5G/6G표준Lab(SR)/Principal Engineer/삼성전자" w:date="2019-11-07T16:49:00Z"/>
        </w:rPr>
      </w:pPr>
      <w:r w:rsidRPr="001216A7">
        <w:t>-</w:t>
      </w:r>
      <w:r w:rsidRPr="001216A7">
        <w:tab/>
      </w:r>
      <w:del w:id="6" w:author="손중제/5G/6G표준Lab(SR)/Principal Engineer/삼성전자" w:date="2019-11-07T16:49:00Z">
        <w:r w:rsidRPr="001216A7" w:rsidDel="00BE7EEC">
          <w:delText>Network slicing information, e.g. S-NSSAI and/or NSI ID.</w:delText>
        </w:r>
      </w:del>
    </w:p>
    <w:p w:rsidR="00941C83" w:rsidRPr="000A24C7" w:rsidDel="000A24C7" w:rsidRDefault="00941C83" w:rsidP="00941C83">
      <w:pPr>
        <w:pStyle w:val="B1"/>
        <w:rPr>
          <w:del w:id="7" w:author="손중제/5G/6G표준Lab(SR)/Principal Engineer/삼성전자" w:date="2019-11-07T15:47:00Z"/>
        </w:rPr>
        <w:pPrChange w:id="8" w:author="손중제/5G/6G표준Lab(SR)/Principal Engineer/삼성전자" w:date="2019-11-07T16:49:00Z">
          <w:pPr/>
        </w:pPrChange>
      </w:pPr>
    </w:p>
    <w:p w:rsidR="00941C83" w:rsidRDefault="00941C83" w:rsidP="00941C8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bookmarkEnd w:id="4"/>
    <w:p w:rsidR="00941C83" w:rsidRDefault="00941C83" w:rsidP="00941C83">
      <w:pPr>
        <w:rPr>
          <w:noProof/>
        </w:rPr>
      </w:pPr>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5989" w:rsidRDefault="00C95989">
      <w:r>
        <w:separator/>
      </w:r>
    </w:p>
  </w:endnote>
  <w:endnote w:type="continuationSeparator" w:id="0">
    <w:p w:rsidR="00C95989" w:rsidRDefault="00C95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5989" w:rsidRDefault="00C95989">
      <w:r>
        <w:separator/>
      </w:r>
    </w:p>
  </w:footnote>
  <w:footnote w:type="continuationSeparator" w:id="0">
    <w:p w:rsidR="00C95989" w:rsidRDefault="00C959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C83" w:rsidRDefault="00941C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손중제/5G/6G표준Lab(SR)/Principal Engineer/삼성전자">
    <w15:presenceInfo w15:providerId="AD" w15:userId="S-1-5-21-1569490900-2152479555-3239727262-748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C83"/>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95989"/>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00727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941C83"/>
    <w:rPr>
      <w:rFonts w:ascii="Times New Roman" w:hAnsi="Times New Roman"/>
      <w:lang w:val="en-GB" w:eastAsia="en-US"/>
    </w:rPr>
  </w:style>
  <w:style w:type="character" w:customStyle="1" w:styleId="B1Char">
    <w:name w:val="B1 Char"/>
    <w:link w:val="B1"/>
    <w:rsid w:val="00941C83"/>
    <w:rPr>
      <w:rFonts w:ascii="Times New Roman" w:hAnsi="Times New Roman"/>
      <w:lang w:val="en-GB" w:eastAsia="en-US"/>
    </w:rPr>
  </w:style>
  <w:style w:type="character" w:customStyle="1" w:styleId="B2Char">
    <w:name w:val="B2 Char"/>
    <w:link w:val="B2"/>
    <w:rsid w:val="00941C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16BE79-FA1C-4B7A-BC2C-DFC3E132AC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742</Words>
  <Characters>4230</Characters>
  <Application>Microsoft Office Word</Application>
  <DocSecurity>0</DocSecurity>
  <Lines>35</Lines>
  <Paragraphs>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손중제/5G/6G표준Lab(SR)/Principal Engineer/삼성전자</cp:lastModifiedBy>
  <cp:revision>2</cp:revision>
  <cp:lastPrinted>1899-12-31T23:00:00Z</cp:lastPrinted>
  <dcterms:created xsi:type="dcterms:W3CDTF">2019-11-08T07:50:00Z</dcterms:created>
  <dcterms:modified xsi:type="dcterms:W3CDTF">2019-11-08T07:50:00Z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S2-1911493</vt:lpwstr>
  </property>
  <property fmtid="{D5CDD505-2E9C-101B-9397-08002B2CF9AE}" pid="10" name="Spec#">
    <vt:lpwstr>23.273</vt:lpwstr>
  </property>
  <property fmtid="{D5CDD505-2E9C-101B-9397-08002B2CF9AE}" pid="11" name="Cr#">
    <vt:lpwstr>0072</vt:lpwstr>
  </property>
  <property fmtid="{D5CDD505-2E9C-101B-9397-08002B2CF9AE}" pid="12" name="Revision">
    <vt:lpwstr>-</vt:lpwstr>
  </property>
  <property fmtid="{D5CDD505-2E9C-101B-9397-08002B2CF9AE}" pid="13" name="Version">
    <vt:lpwstr>16.1.0</vt:lpwstr>
  </property>
  <property fmtid="{D5CDD505-2E9C-101B-9397-08002B2CF9AE}" pid="14" name="CrTitle">
    <vt:lpwstr>Update LMF selection relating to Network Slice</vt:lpwstr>
  </property>
  <property fmtid="{D5CDD505-2E9C-101B-9397-08002B2CF9AE}" pid="15" name="SourceIfWg">
    <vt:lpwstr>Samsung Electronics</vt:lpwstr>
  </property>
  <property fmtid="{D5CDD505-2E9C-101B-9397-08002B2CF9AE}" pid="16" name="SourceIfTsg">
    <vt:lpwstr/>
  </property>
  <property fmtid="{D5CDD505-2E9C-101B-9397-08002B2CF9AE}" pid="17" name="RelatedWis">
    <vt:lpwstr>5G_eLCS</vt:lpwstr>
  </property>
  <property fmtid="{D5CDD505-2E9C-101B-9397-08002B2CF9AE}" pid="18" name="Cat">
    <vt:lpwstr>F</vt:lpwstr>
  </property>
  <property fmtid="{D5CDD505-2E9C-101B-9397-08002B2CF9AE}" pid="19" name="ResDate">
    <vt:lpwstr>2019-11-08</vt:lpwstr>
  </property>
  <property fmtid="{D5CDD505-2E9C-101B-9397-08002B2CF9AE}" pid="20" name="Release">
    <vt:lpwstr>Rel-16</vt:lpwstr>
  </property>
  <property fmtid="{D5CDD505-2E9C-101B-9397-08002B2CF9AE}" pid="21" name="NSCPROP_SA">
    <vt:lpwstr>C:\Users\JUNGJE~1.COR\AppData\Local\Temp\_AZTMP10_\S2-1911493.docx</vt:lpwstr>
  </property>
</Properties>
</file>